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E45F7" w14:textId="7E0F3390" w:rsidR="0080225D" w:rsidRDefault="0080225D" w:rsidP="001E6A74">
      <w:pPr>
        <w:tabs>
          <w:tab w:val="right" w:pos="9638"/>
        </w:tabs>
        <w:rPr>
          <w:rFonts w:ascii="Arial" w:hAnsi="Arial" w:cs="Arial"/>
          <w:b/>
          <w:sz w:val="24"/>
        </w:rPr>
      </w:pPr>
      <w:r>
        <w:rPr>
          <w:rFonts w:ascii="Arial" w:hAnsi="Arial" w:cs="Arial"/>
          <w:b/>
          <w:sz w:val="24"/>
        </w:rPr>
        <w:t>TSG SA</w:t>
      </w:r>
      <w:r w:rsidR="007D2F39">
        <w:rPr>
          <w:rFonts w:ascii="Arial" w:hAnsi="Arial" w:cs="Arial"/>
          <w:b/>
          <w:sz w:val="24"/>
        </w:rPr>
        <w:t>2 Meeting #S2</w:t>
      </w:r>
      <w:r>
        <w:rPr>
          <w:rFonts w:ascii="Arial" w:hAnsi="Arial" w:cs="Arial"/>
          <w:b/>
          <w:sz w:val="24"/>
        </w:rPr>
        <w:t>-</w:t>
      </w:r>
      <w:r w:rsidR="007D2F39">
        <w:rPr>
          <w:rFonts w:ascii="Arial" w:hAnsi="Arial" w:cs="Arial"/>
          <w:b/>
          <w:sz w:val="24"/>
        </w:rPr>
        <w:t>153</w:t>
      </w:r>
      <w:r>
        <w:rPr>
          <w:rFonts w:ascii="Arial" w:hAnsi="Arial" w:cs="Arial"/>
          <w:b/>
          <w:sz w:val="24"/>
        </w:rPr>
        <w:t>E</w:t>
      </w:r>
      <w:r>
        <w:rPr>
          <w:rFonts w:ascii="Arial" w:hAnsi="Arial" w:cs="Arial"/>
          <w:b/>
          <w:sz w:val="24"/>
        </w:rPr>
        <w:tab/>
      </w:r>
      <w:r w:rsidR="00781736">
        <w:rPr>
          <w:rFonts w:ascii="Arial" w:hAnsi="Arial" w:cs="Arial"/>
          <w:b/>
          <w:sz w:val="24"/>
        </w:rPr>
        <w:t>S2-2209136</w:t>
      </w:r>
    </w:p>
    <w:p w14:paraId="3B6EB45A" w14:textId="706096F2" w:rsidR="0080225D" w:rsidRDefault="007D2F39" w:rsidP="001E6A74">
      <w:pPr>
        <w:pBdr>
          <w:bottom w:val="single" w:sz="6" w:space="0" w:color="auto"/>
        </w:pBdr>
        <w:tabs>
          <w:tab w:val="right" w:pos="9638"/>
        </w:tabs>
        <w:rPr>
          <w:rFonts w:ascii="Arial" w:hAnsi="Arial" w:cs="Arial"/>
          <w:b/>
          <w:sz w:val="24"/>
        </w:rPr>
      </w:pPr>
      <w:r>
        <w:rPr>
          <w:rFonts w:ascii="Arial" w:hAnsi="Arial" w:cs="Arial"/>
          <w:b/>
          <w:sz w:val="24"/>
        </w:rPr>
        <w:t>10 - 17</w:t>
      </w:r>
      <w:r w:rsidR="0080225D">
        <w:rPr>
          <w:rFonts w:ascii="Arial" w:hAnsi="Arial" w:cs="Arial"/>
          <w:b/>
          <w:sz w:val="24"/>
        </w:rPr>
        <w:t xml:space="preserve"> </w:t>
      </w:r>
      <w:r>
        <w:rPr>
          <w:rFonts w:ascii="Arial" w:hAnsi="Arial" w:cs="Arial"/>
          <w:b/>
          <w:sz w:val="24"/>
        </w:rPr>
        <w:t>October 2022</w:t>
      </w:r>
      <w:r w:rsidR="0080225D">
        <w:rPr>
          <w:rFonts w:ascii="Arial" w:hAnsi="Arial" w:cs="Arial"/>
          <w:b/>
          <w:sz w:val="24"/>
        </w:rPr>
        <w:t>, Electronic meeting</w:t>
      </w:r>
    </w:p>
    <w:p w14:paraId="2109AD34" w14:textId="77777777" w:rsidR="0080225D" w:rsidRPr="006F5AD9" w:rsidRDefault="0080225D" w:rsidP="001E6A74">
      <w:pPr>
        <w:tabs>
          <w:tab w:val="right" w:pos="9638"/>
        </w:tabs>
        <w:rPr>
          <w:sz w:val="16"/>
          <w:szCs w:val="16"/>
        </w:rPr>
      </w:pPr>
    </w:p>
    <w:p w14:paraId="715DF003" w14:textId="77777777" w:rsidR="00F431F0" w:rsidRPr="00F431F0" w:rsidRDefault="00F431F0" w:rsidP="00F431F0">
      <w:pPr>
        <w:tabs>
          <w:tab w:val="right" w:pos="9638"/>
        </w:tabs>
        <w:rPr>
          <w:rFonts w:ascii="Arial" w:hAnsi="Arial" w:cs="Arial"/>
          <w:b/>
          <w:sz w:val="16"/>
          <w:szCs w:val="16"/>
        </w:rPr>
      </w:pPr>
      <w:r w:rsidRPr="00F431F0">
        <w:rPr>
          <w:rFonts w:ascii="Arial" w:hAnsi="Arial" w:cs="Arial"/>
          <w:b/>
          <w:sz w:val="16"/>
          <w:szCs w:val="16"/>
        </w:rPr>
        <w:t>TSG SA Meeting #SP-94E</w:t>
      </w:r>
      <w:r w:rsidRPr="00F431F0">
        <w:rPr>
          <w:rFonts w:ascii="Arial" w:hAnsi="Arial" w:cs="Arial"/>
          <w:b/>
          <w:sz w:val="16"/>
          <w:szCs w:val="16"/>
        </w:rPr>
        <w:tab/>
        <w:t>SP-211611</w:t>
      </w:r>
      <w:bookmarkStart w:id="0" w:name="_GoBack"/>
      <w:bookmarkEnd w:id="0"/>
    </w:p>
    <w:p w14:paraId="3BCD8805" w14:textId="77777777" w:rsidR="00F431F0" w:rsidRPr="00F431F0" w:rsidRDefault="00F431F0" w:rsidP="00F431F0">
      <w:pPr>
        <w:pBdr>
          <w:bottom w:val="single" w:sz="6" w:space="0" w:color="auto"/>
        </w:pBdr>
        <w:tabs>
          <w:tab w:val="right" w:pos="9638"/>
        </w:tabs>
        <w:rPr>
          <w:rFonts w:ascii="Arial" w:hAnsi="Arial" w:cs="Arial"/>
          <w:b/>
          <w:sz w:val="16"/>
          <w:szCs w:val="16"/>
        </w:rPr>
      </w:pPr>
      <w:r w:rsidRPr="00F431F0">
        <w:rPr>
          <w:rFonts w:ascii="Arial" w:hAnsi="Arial" w:cs="Arial"/>
          <w:b/>
          <w:sz w:val="16"/>
          <w:szCs w:val="16"/>
        </w:rPr>
        <w:t>14 - 20 December 2021, Electronic meeting</w:t>
      </w:r>
    </w:p>
    <w:p w14:paraId="56E7F511" w14:textId="77777777" w:rsidR="00F431F0" w:rsidRPr="00F431F0" w:rsidRDefault="00F431F0" w:rsidP="00F431F0">
      <w:pPr>
        <w:tabs>
          <w:tab w:val="right" w:pos="9638"/>
        </w:tabs>
        <w:rPr>
          <w:sz w:val="16"/>
          <w:szCs w:val="16"/>
        </w:rPr>
      </w:pPr>
    </w:p>
    <w:p w14:paraId="3481CBBC" w14:textId="77777777" w:rsidR="006F5AD9" w:rsidRPr="006F5AD9" w:rsidRDefault="006F5AD9" w:rsidP="006F5AD9">
      <w:pPr>
        <w:tabs>
          <w:tab w:val="right" w:pos="9638"/>
        </w:tabs>
        <w:rPr>
          <w:rFonts w:ascii="Arial" w:hAnsi="Arial" w:cs="Arial"/>
          <w:b/>
          <w:sz w:val="16"/>
          <w:szCs w:val="16"/>
        </w:rPr>
      </w:pPr>
      <w:r w:rsidRPr="006F5AD9">
        <w:rPr>
          <w:rFonts w:ascii="Arial" w:hAnsi="Arial" w:cs="Arial"/>
          <w:b/>
          <w:sz w:val="16"/>
          <w:szCs w:val="16"/>
        </w:rPr>
        <w:t>TSG SA Meeting #SP-94E</w:t>
      </w:r>
      <w:r w:rsidRPr="006F5AD9">
        <w:rPr>
          <w:rFonts w:ascii="Arial" w:hAnsi="Arial" w:cs="Arial"/>
          <w:b/>
          <w:sz w:val="16"/>
          <w:szCs w:val="16"/>
        </w:rPr>
        <w:tab/>
        <w:t>SP-211326r03</w:t>
      </w:r>
    </w:p>
    <w:p w14:paraId="7271CD13" w14:textId="77777777" w:rsidR="006F5AD9" w:rsidRPr="006F5AD9" w:rsidRDefault="006F5AD9" w:rsidP="006F5AD9">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14 - 20 December 2021, Electronic meeting</w:t>
      </w:r>
    </w:p>
    <w:p w14:paraId="5041C5C7" w14:textId="6FB8AEDD" w:rsidR="00DB5FFB" w:rsidRPr="006F5AD9" w:rsidRDefault="00DB5FFB" w:rsidP="00DB5FFB">
      <w:pPr>
        <w:tabs>
          <w:tab w:val="right" w:pos="9638"/>
        </w:tabs>
        <w:rPr>
          <w:rFonts w:ascii="Arial" w:hAnsi="Arial" w:cs="Arial"/>
          <w:b/>
          <w:sz w:val="16"/>
          <w:szCs w:val="16"/>
        </w:rPr>
      </w:pPr>
      <w:r w:rsidRPr="006F5AD9">
        <w:rPr>
          <w:rFonts w:ascii="Arial" w:hAnsi="Arial" w:cs="Arial"/>
          <w:b/>
          <w:sz w:val="16"/>
          <w:szCs w:val="16"/>
        </w:rPr>
        <w:t>TSG SA Rel-18 Prioritization Workshop</w:t>
      </w:r>
      <w:r w:rsidRPr="006F5AD9">
        <w:rPr>
          <w:rFonts w:ascii="Arial" w:hAnsi="Arial" w:cs="Arial"/>
          <w:b/>
          <w:sz w:val="16"/>
          <w:szCs w:val="16"/>
        </w:rPr>
        <w:tab/>
        <w:t>SP-2111</w:t>
      </w:r>
      <w:r w:rsidR="005713F8" w:rsidRPr="006F5AD9">
        <w:rPr>
          <w:rFonts w:ascii="Arial" w:hAnsi="Arial" w:cs="Arial"/>
          <w:b/>
          <w:sz w:val="16"/>
          <w:szCs w:val="16"/>
        </w:rPr>
        <w:t>80</w:t>
      </w:r>
    </w:p>
    <w:p w14:paraId="064D3F75" w14:textId="452F41F7" w:rsidR="00DB5FFB" w:rsidRPr="006F5AD9" w:rsidRDefault="00DB5FFB" w:rsidP="00DB5FFB">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9-10 December 2021, Electronic meeting</w:t>
      </w:r>
      <w:r w:rsidR="005713F8" w:rsidRPr="006F5AD9">
        <w:rPr>
          <w:rFonts w:ascii="Arial" w:hAnsi="Arial" w:cs="Arial"/>
          <w:b/>
          <w:sz w:val="16"/>
          <w:szCs w:val="16"/>
        </w:rPr>
        <w:tab/>
      </w:r>
      <w:r w:rsidR="00626281" w:rsidRPr="006F5AD9">
        <w:rPr>
          <w:rFonts w:eastAsia="Batang" w:cs="Arial"/>
          <w:sz w:val="16"/>
          <w:szCs w:val="16"/>
          <w:lang w:eastAsia="zh-CN"/>
        </w:rPr>
        <w:t>(revision of SP-211151</w:t>
      </w:r>
      <w:r w:rsidR="005713F8" w:rsidRPr="006F5AD9">
        <w:rPr>
          <w:rFonts w:eastAsia="Batang" w:cs="Arial"/>
          <w:sz w:val="16"/>
          <w:szCs w:val="16"/>
          <w:lang w:eastAsia="zh-CN"/>
        </w:rPr>
        <w:t>)</w:t>
      </w:r>
    </w:p>
    <w:p w14:paraId="438600FF" w14:textId="74AAE24D" w:rsidR="00F642EA" w:rsidRPr="006F5AD9" w:rsidRDefault="00BD6E1A" w:rsidP="00F642EA">
      <w:pPr>
        <w:pStyle w:val="CRCoverPage"/>
        <w:tabs>
          <w:tab w:val="right" w:pos="9639"/>
        </w:tabs>
        <w:spacing w:after="0"/>
        <w:rPr>
          <w:b/>
          <w:i/>
          <w:noProof/>
          <w:sz w:val="16"/>
          <w:szCs w:val="16"/>
        </w:rPr>
      </w:pPr>
      <w:r w:rsidRPr="006F5AD9">
        <w:rPr>
          <w:b/>
          <w:noProof/>
          <w:sz w:val="16"/>
          <w:szCs w:val="16"/>
        </w:rPr>
        <w:t>SA WG2 Meeting #S2-147E</w:t>
      </w:r>
      <w:r w:rsidR="00F642EA" w:rsidRPr="006F5AD9">
        <w:rPr>
          <w:b/>
          <w:i/>
          <w:noProof/>
          <w:sz w:val="16"/>
          <w:szCs w:val="16"/>
        </w:rPr>
        <w:tab/>
      </w:r>
      <w:r w:rsidRPr="006F5AD9">
        <w:rPr>
          <w:b/>
          <w:noProof/>
          <w:sz w:val="16"/>
          <w:szCs w:val="16"/>
        </w:rPr>
        <w:t>S2</w:t>
      </w:r>
      <w:r w:rsidR="00611D26" w:rsidRPr="006F5AD9">
        <w:rPr>
          <w:b/>
          <w:noProof/>
          <w:sz w:val="16"/>
          <w:szCs w:val="16"/>
        </w:rPr>
        <w:t>-210</w:t>
      </w:r>
      <w:r w:rsidR="00720A2D" w:rsidRPr="006F5AD9">
        <w:rPr>
          <w:b/>
          <w:noProof/>
          <w:sz w:val="16"/>
          <w:szCs w:val="16"/>
        </w:rPr>
        <w:t>8168</w:t>
      </w:r>
    </w:p>
    <w:p w14:paraId="6AA166CE" w14:textId="403386F9" w:rsidR="0007498D" w:rsidRPr="006F5AD9" w:rsidRDefault="00BD6E1A" w:rsidP="0007498D">
      <w:pPr>
        <w:pStyle w:val="CRCoverPage"/>
        <w:tabs>
          <w:tab w:val="right" w:pos="9639"/>
        </w:tabs>
        <w:spacing w:after="0"/>
        <w:rPr>
          <w:b/>
          <w:noProof/>
          <w:sz w:val="16"/>
          <w:szCs w:val="16"/>
        </w:rPr>
      </w:pPr>
      <w:r w:rsidRPr="006F5AD9">
        <w:rPr>
          <w:b/>
          <w:noProof/>
          <w:sz w:val="16"/>
          <w:szCs w:val="16"/>
        </w:rPr>
        <w:t>18 - 22 October, 2021, Electronic meeting</w:t>
      </w:r>
      <w:r w:rsidR="0007498D" w:rsidRPr="006F5AD9">
        <w:rPr>
          <w:b/>
          <w:noProof/>
          <w:sz w:val="16"/>
          <w:szCs w:val="16"/>
        </w:rPr>
        <w:tab/>
      </w:r>
      <w:r w:rsidR="0007498D" w:rsidRPr="006F5AD9">
        <w:rPr>
          <w:rFonts w:eastAsia="Batang" w:cs="Arial"/>
          <w:sz w:val="16"/>
          <w:szCs w:val="16"/>
          <w:lang w:eastAsia="zh-CN"/>
        </w:rPr>
        <w:t xml:space="preserve">(revision of </w:t>
      </w:r>
      <w:r w:rsidRPr="006F5AD9">
        <w:rPr>
          <w:rFonts w:eastAsia="Batang" w:cs="Arial"/>
          <w:sz w:val="16"/>
          <w:szCs w:val="16"/>
          <w:lang w:eastAsia="zh-CN"/>
        </w:rPr>
        <w:t>S2</w:t>
      </w:r>
      <w:r w:rsidR="0007498D" w:rsidRPr="006F5AD9">
        <w:rPr>
          <w:rFonts w:eastAsia="Batang" w:cs="Arial"/>
          <w:sz w:val="16"/>
          <w:szCs w:val="16"/>
          <w:lang w:eastAsia="zh-CN"/>
        </w:rPr>
        <w:t>-</w:t>
      </w:r>
      <w:r w:rsidRPr="006F5AD9">
        <w:rPr>
          <w:rFonts w:eastAsia="Batang" w:cs="Arial"/>
          <w:sz w:val="16"/>
          <w:szCs w:val="16"/>
          <w:lang w:eastAsia="zh-CN"/>
        </w:rPr>
        <w:t>21</w:t>
      </w:r>
      <w:r w:rsidR="00720A2D" w:rsidRPr="006F5AD9">
        <w:rPr>
          <w:rFonts w:eastAsia="Batang" w:cs="Arial"/>
          <w:sz w:val="16"/>
          <w:szCs w:val="16"/>
          <w:lang w:eastAsia="zh-CN"/>
        </w:rPr>
        <w:t>07728</w:t>
      </w:r>
      <w:r w:rsidR="0007498D" w:rsidRPr="006F5AD9">
        <w:rPr>
          <w:rFonts w:eastAsia="Batang" w:cs="Arial"/>
          <w:sz w:val="16"/>
          <w:szCs w:val="16"/>
          <w:lang w:eastAsia="zh-CN"/>
        </w:rPr>
        <w:t>)</w:t>
      </w:r>
    </w:p>
    <w:p w14:paraId="56C29884" w14:textId="77777777" w:rsidR="00820FC0" w:rsidRPr="006F5AD9" w:rsidRDefault="00820FC0" w:rsidP="006C2E80">
      <w:pPr>
        <w:pStyle w:val="a5"/>
        <w:pBdr>
          <w:bottom w:val="single" w:sz="4" w:space="1" w:color="auto"/>
        </w:pBdr>
        <w:tabs>
          <w:tab w:val="right" w:pos="9638"/>
        </w:tabs>
        <w:rPr>
          <w:rFonts w:eastAsia="Batang" w:cs="Arial"/>
          <w:sz w:val="16"/>
          <w:szCs w:val="16"/>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4348181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7595D">
        <w:rPr>
          <w:rFonts w:ascii="Arial" w:hAnsi="Arial" w:cs="Arial"/>
          <w:b/>
          <w:sz w:val="24"/>
          <w:szCs w:val="24"/>
        </w:rPr>
        <w:t>Revised</w:t>
      </w:r>
      <w:r w:rsidR="00A81539" w:rsidRPr="0026257E">
        <w:rPr>
          <w:rFonts w:ascii="Arial" w:hAnsi="Arial" w:cs="Arial"/>
          <w:b/>
          <w:sz w:val="24"/>
          <w:szCs w:val="24"/>
        </w:rPr>
        <w:t xml:space="preserve">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957847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D2F39">
        <w:rPr>
          <w:rFonts w:ascii="Arial" w:eastAsia="Batang" w:hAnsi="Arial"/>
          <w:b/>
          <w:sz w:val="24"/>
          <w:szCs w:val="24"/>
          <w:lang w:val="en-US" w:eastAsia="zh-CN"/>
        </w:rPr>
        <w:t>X.Y</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D2D297C"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03A59FCD"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w:t>
      </w:r>
    </w:p>
    <w:p w14:paraId="0D12AE1F" w14:textId="10572989" w:rsidR="00B078D6" w:rsidRDefault="00B078D6" w:rsidP="006C2E80">
      <w:pPr>
        <w:pStyle w:val="Guidance"/>
      </w:pPr>
    </w:p>
    <w:p w14:paraId="679E2B2D" w14:textId="14EB2AF7" w:rsidR="006C2E80" w:rsidRDefault="00B078D6" w:rsidP="006C2E80">
      <w:pPr>
        <w:pStyle w:val="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sidRPr="00F431F0">
        <w:t>Functional</w:t>
      </w:r>
      <w:r>
        <w:t xml:space="preserve">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45273C13" w:rsidR="009543F4" w:rsidRPr="002765A5"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r>
        <w:rPr>
          <w:lang w:val="en-US"/>
        </w:rPr>
        <w:t>Work Task 1.2: Void</w:t>
      </w:r>
    </w:p>
    <w:p w14:paraId="50A986B1" w14:textId="76CDD89A" w:rsid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r>
        <w:rPr>
          <w:lang w:val="en-US"/>
        </w:rPr>
        <w:lastRenderedPageBreak/>
        <w:t>Work Task 1.4</w:t>
      </w:r>
      <w:r w:rsidRPr="00F56680">
        <w:rPr>
          <w:lang w:val="en-US"/>
        </w:rPr>
        <w:t>: Void</w:t>
      </w:r>
    </w:p>
    <w:p w14:paraId="5C7B200C" w14:textId="6A049403" w:rsidR="009543F4" w:rsidRDefault="009543F4" w:rsidP="003030F3">
      <w:pPr>
        <w:pStyle w:val="B1"/>
        <w:numPr>
          <w:ilvl w:val="0"/>
          <w:numId w:val="13"/>
        </w:num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2765A5" w:rsidRDefault="00F56680" w:rsidP="002765A5">
      <w:pPr>
        <w:pStyle w:val="B1"/>
        <w:numPr>
          <w:ilvl w:val="0"/>
          <w:numId w:val="11"/>
        </w:numPr>
      </w:pPr>
      <w:r>
        <w:rPr>
          <w:lang w:val="en-US"/>
        </w:rPr>
        <w:t>Work Task 2: Void</w:t>
      </w:r>
    </w:p>
    <w:p w14:paraId="6F0CD3EF" w14:textId="6FB41F9C" w:rsidR="00F56680" w:rsidRPr="002765A5" w:rsidRDefault="00F56680" w:rsidP="002765A5">
      <w:pPr>
        <w:pStyle w:val="B1"/>
        <w:numPr>
          <w:ilvl w:val="0"/>
          <w:numId w:val="11"/>
        </w:numPr>
        <w:rPr>
          <w:lang w:val="en-US"/>
        </w:rPr>
      </w:pPr>
      <w:r>
        <w:rPr>
          <w:lang w:val="en-US"/>
        </w:rPr>
        <w:t>Work Task 3: Void</w:t>
      </w:r>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ProSe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r>
        <w:t>sidelink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2EFE40B2" w:rsidR="00C54E31" w:rsidRPr="00FF2903" w:rsidRDefault="00C54E31" w:rsidP="00704BDF">
            <w:pPr>
              <w:rPr>
                <w:lang w:eastAsia="zh-CN"/>
              </w:rPr>
            </w:pP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r w:rsidRPr="00FF2903">
              <w:t>WT#1.</w:t>
            </w:r>
            <w:r>
              <w:t>2</w:t>
            </w:r>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lang w:eastAsia="zh-CN"/>
              </w:rPr>
            </w:pPr>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r>
              <w:rPr>
                <w:rFonts w:hint="eastAsia"/>
                <w:lang w:eastAsia="zh-CN"/>
              </w:rPr>
              <w:t>v</w:t>
            </w:r>
            <w:r>
              <w:rPr>
                <w:lang w:eastAsia="zh-CN"/>
              </w:rPr>
              <w:t>oid</w:t>
            </w:r>
          </w:p>
        </w:tc>
        <w:tc>
          <w:tcPr>
            <w:tcW w:w="1605" w:type="dxa"/>
          </w:tcPr>
          <w:p w14:paraId="17A09188" w14:textId="30F10C60" w:rsidR="00F74457" w:rsidRPr="00FF2903" w:rsidRDefault="00E10C73" w:rsidP="00F74457">
            <w:pPr>
              <w:rPr>
                <w:lang w:eastAsia="zh-CN"/>
              </w:rPr>
            </w:pPr>
            <w:r>
              <w:rPr>
                <w:rFonts w:hint="eastAsia"/>
                <w:lang w:eastAsia="zh-CN"/>
              </w:rPr>
              <w:t>v</w:t>
            </w:r>
            <w:r>
              <w:rPr>
                <w:lang w:eastAsia="zh-CN"/>
              </w:rPr>
              <w:t>oid</w:t>
            </w:r>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r>
              <w:rPr>
                <w:rFonts w:hint="eastAsia"/>
                <w:lang w:eastAsia="zh-CN"/>
              </w:rPr>
              <w:t>v</w:t>
            </w:r>
            <w:r>
              <w:rPr>
                <w:lang w:eastAsia="zh-CN"/>
              </w:rPr>
              <w:t>oid</w:t>
            </w:r>
          </w:p>
        </w:tc>
        <w:tc>
          <w:tcPr>
            <w:tcW w:w="1605" w:type="dxa"/>
          </w:tcPr>
          <w:p w14:paraId="3156317F" w14:textId="7CEAEDDE" w:rsidR="00F56680" w:rsidRPr="00FF2903" w:rsidRDefault="00E10C73" w:rsidP="00F56680">
            <w:pPr>
              <w:rPr>
                <w:lang w:eastAsia="zh-CN"/>
              </w:rPr>
            </w:pPr>
            <w:r>
              <w:rPr>
                <w:rFonts w:hint="eastAsia"/>
                <w:lang w:eastAsia="zh-CN"/>
              </w:rPr>
              <w:t>v</w:t>
            </w:r>
            <w:r>
              <w:rPr>
                <w:lang w:eastAsia="zh-CN"/>
              </w:rPr>
              <w:t>oid</w:t>
            </w:r>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r w:rsidRPr="00FF2903">
              <w:t>WT#</w:t>
            </w:r>
            <w:r>
              <w:t>2</w:t>
            </w:r>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r>
              <w:rPr>
                <w:rFonts w:hint="eastAsia"/>
                <w:lang w:eastAsia="zh-CN"/>
              </w:rPr>
              <w:t>v</w:t>
            </w:r>
            <w:r>
              <w:rPr>
                <w:lang w:eastAsia="zh-CN"/>
              </w:rPr>
              <w:t>oid</w:t>
            </w:r>
          </w:p>
        </w:tc>
        <w:tc>
          <w:tcPr>
            <w:tcW w:w="1605" w:type="dxa"/>
          </w:tcPr>
          <w:p w14:paraId="4D930976" w14:textId="73507700" w:rsidR="00F56680" w:rsidRPr="00FF2903" w:rsidRDefault="00E10C73" w:rsidP="00F56680">
            <w:pPr>
              <w:rPr>
                <w:lang w:eastAsia="zh-CN"/>
              </w:rPr>
            </w:pPr>
            <w:r>
              <w:rPr>
                <w:rFonts w:hint="eastAsia"/>
                <w:lang w:eastAsia="zh-CN"/>
              </w:rPr>
              <w:t>v</w:t>
            </w:r>
            <w:r>
              <w:rPr>
                <w:lang w:eastAsia="zh-CN"/>
              </w:rPr>
              <w:t>oid</w:t>
            </w:r>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r w:rsidRPr="00FF2903">
              <w:t>WT#</w:t>
            </w:r>
            <w:r>
              <w:t>3</w:t>
            </w:r>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r>
              <w:rPr>
                <w:rFonts w:hint="eastAsia"/>
                <w:lang w:eastAsia="zh-CN"/>
              </w:rPr>
              <w:t>v</w:t>
            </w:r>
            <w:r>
              <w:rPr>
                <w:lang w:eastAsia="zh-CN"/>
              </w:rPr>
              <w:t>oid</w:t>
            </w:r>
          </w:p>
        </w:tc>
        <w:tc>
          <w:tcPr>
            <w:tcW w:w="1605" w:type="dxa"/>
          </w:tcPr>
          <w:p w14:paraId="74BEFC8F" w14:textId="1B49EA8D" w:rsidR="00E10C73" w:rsidRPr="00FF2903" w:rsidRDefault="00E10C73" w:rsidP="00E10C73">
            <w:pPr>
              <w:rPr>
                <w:lang w:eastAsia="zh-CN"/>
              </w:rPr>
            </w:pPr>
            <w:r>
              <w:rPr>
                <w:rFonts w:hint="eastAsia"/>
                <w:lang w:eastAsia="zh-CN"/>
              </w:rPr>
              <w:t>v</w:t>
            </w:r>
            <w:r>
              <w:rPr>
                <w:lang w:eastAsia="zh-CN"/>
              </w:rPr>
              <w:t>oid</w:t>
            </w:r>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3649A15C" w:rsidR="009465D7" w:rsidRPr="009465D7" w:rsidRDefault="009465D7" w:rsidP="009465D7">
            <w:pPr>
              <w:pStyle w:val="Guidance"/>
              <w:spacing w:after="0"/>
              <w:rPr>
                <w:i w:val="0"/>
              </w:rPr>
            </w:pPr>
            <w:r w:rsidRPr="009465D7">
              <w:rPr>
                <w:i w:val="0"/>
                <w:lang w:eastAsia="ko-KR"/>
              </w:rPr>
              <w:t>SA#</w:t>
            </w:r>
            <w:r w:rsidRPr="009465D7">
              <w:rPr>
                <w:rFonts w:hint="eastAsia"/>
                <w:i w:val="0"/>
              </w:rPr>
              <w:t>9</w:t>
            </w:r>
            <w:ins w:id="1" w:author="Mi1" w:date="2022-09-21T19:33:00Z">
              <w:r w:rsidR="0096337B">
                <w:rPr>
                  <w:i w:val="0"/>
                </w:rPr>
                <w:t>9</w:t>
              </w:r>
            </w:ins>
            <w:del w:id="2" w:author="Mi1" w:date="2022-09-21T19:33:00Z">
              <w:r w:rsidR="003A6173" w:rsidDel="0096337B">
                <w:rPr>
                  <w:i w:val="0"/>
                </w:rPr>
                <w:delText>8</w:delText>
              </w:r>
            </w:del>
            <w:r w:rsidRPr="009465D7">
              <w:rPr>
                <w:i w:val="0"/>
                <w:lang w:eastAsia="ko-KR"/>
              </w:rPr>
              <w:t xml:space="preserve"> (</w:t>
            </w:r>
            <w:ins w:id="3" w:author="Mi1" w:date="2022-09-21T19:33:00Z">
              <w:r w:rsidR="0096337B">
                <w:rPr>
                  <w:i w:val="0"/>
                </w:rPr>
                <w:t>Mar</w:t>
              </w:r>
            </w:ins>
            <w:del w:id="4" w:author="Mi1" w:date="2022-09-21T19:33:00Z">
              <w:r w:rsidR="003A6173" w:rsidDel="0096337B">
                <w:rPr>
                  <w:i w:val="0"/>
                </w:rPr>
                <w:delText>Dec</w:delText>
              </w:r>
            </w:del>
            <w:r w:rsidRPr="009465D7">
              <w:rPr>
                <w:i w:val="0"/>
                <w:lang w:eastAsia="ko-KR"/>
              </w:rPr>
              <w:t>. 20</w:t>
            </w:r>
            <w:r w:rsidRPr="009465D7">
              <w:rPr>
                <w:i w:val="0"/>
              </w:rPr>
              <w:t>2</w:t>
            </w:r>
            <w:ins w:id="5" w:author="Mi1" w:date="2022-09-21T19:33:00Z">
              <w:r w:rsidR="0096337B">
                <w:rPr>
                  <w:i w:val="0"/>
                </w:rPr>
                <w:t>3</w:t>
              </w:r>
            </w:ins>
            <w:del w:id="6" w:author="Mi1" w:date="2022-09-21T19:33:00Z">
              <w:r w:rsidRPr="009465D7" w:rsidDel="0096337B">
                <w:rPr>
                  <w:rFonts w:hint="eastAsia"/>
                  <w:i w:val="0"/>
                </w:rPr>
                <w:delText>2</w:delText>
              </w:r>
            </w:del>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AB1B920" w:rsidR="0008122B" w:rsidRPr="00BA6D38" w:rsidRDefault="0008122B" w:rsidP="0008122B">
            <w:pPr>
              <w:pStyle w:val="TAL"/>
              <w:rPr>
                <w:lang w:eastAsia="zh-CN"/>
              </w:rPr>
            </w:pPr>
            <w:r w:rsidRPr="0070648F">
              <w:rPr>
                <w:rFonts w:hint="eastAsia"/>
                <w:lang w:eastAsia="zh-CN"/>
              </w:rPr>
              <w:t>Sennheise</w:t>
            </w:r>
            <w:r w:rsidR="00851C70">
              <w:rPr>
                <w:lang w:eastAsia="zh-CN"/>
              </w:rPr>
              <w:t>r</w:t>
            </w:r>
          </w:p>
        </w:tc>
      </w:tr>
      <w:tr w:rsidR="00851C70" w14:paraId="35DBCC83" w14:textId="77777777" w:rsidTr="006C2E80">
        <w:trPr>
          <w:cantSplit/>
          <w:jc w:val="center"/>
        </w:trPr>
        <w:tc>
          <w:tcPr>
            <w:tcW w:w="5029" w:type="dxa"/>
            <w:shd w:val="clear" w:color="auto" w:fill="auto"/>
          </w:tcPr>
          <w:p w14:paraId="4C175319" w14:textId="05758031" w:rsidR="00851C70" w:rsidRPr="0070648F" w:rsidRDefault="00851C70" w:rsidP="0008122B">
            <w:pPr>
              <w:pStyle w:val="TAL"/>
              <w:rPr>
                <w:lang w:eastAsia="zh-CN"/>
              </w:rPr>
            </w:pPr>
            <w:r w:rsidRPr="00851C70">
              <w:rPr>
                <w:rFonts w:hint="eastAsia"/>
                <w:lang w:eastAsia="zh-CN"/>
              </w:rPr>
              <w:t xml:space="preserve">LG </w:t>
            </w:r>
            <w:r w:rsidRPr="00851C70">
              <w:rPr>
                <w:lang w:eastAsia="zh-CN"/>
              </w:rPr>
              <w:t>Electronics</w:t>
            </w:r>
          </w:p>
        </w:tc>
      </w:tr>
      <w:tr w:rsidR="00851C70" w14:paraId="30F4EC3E" w14:textId="77777777" w:rsidTr="006C2E80">
        <w:trPr>
          <w:cantSplit/>
          <w:jc w:val="center"/>
        </w:trPr>
        <w:tc>
          <w:tcPr>
            <w:tcW w:w="5029" w:type="dxa"/>
            <w:shd w:val="clear" w:color="auto" w:fill="auto"/>
          </w:tcPr>
          <w:p w14:paraId="72C5FFD8" w14:textId="10B2E95F" w:rsidR="00851C70" w:rsidRPr="00851C70" w:rsidRDefault="00851C70" w:rsidP="0008122B">
            <w:pPr>
              <w:pStyle w:val="TAL"/>
              <w:rPr>
                <w:lang w:eastAsia="zh-CN"/>
              </w:rPr>
            </w:pPr>
            <w:r w:rsidRPr="00851C70">
              <w:rPr>
                <w:rFonts w:hint="eastAsia"/>
                <w:lang w:eastAsia="zh-CN"/>
              </w:rPr>
              <w:t>I</w:t>
            </w:r>
            <w:r w:rsidRPr="00851C70">
              <w:rPr>
                <w:lang w:eastAsia="zh-CN"/>
              </w:rPr>
              <w:t>ntel</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2438E" w14:textId="77777777" w:rsidR="009B4BF7" w:rsidRDefault="009B4BF7">
      <w:r>
        <w:separator/>
      </w:r>
    </w:p>
  </w:endnote>
  <w:endnote w:type="continuationSeparator" w:id="0">
    <w:p w14:paraId="5697164A" w14:textId="77777777" w:rsidR="009B4BF7" w:rsidRDefault="009B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9B488" w14:textId="77777777" w:rsidR="009B4BF7" w:rsidRDefault="009B4BF7">
      <w:r>
        <w:separator/>
      </w:r>
    </w:p>
  </w:footnote>
  <w:footnote w:type="continuationSeparator" w:id="0">
    <w:p w14:paraId="16AE0A9F" w14:textId="77777777" w:rsidR="009B4BF7" w:rsidRDefault="009B4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10A44"/>
    <w:rsid w:val="00221B1E"/>
    <w:rsid w:val="00240DCD"/>
    <w:rsid w:val="0024527E"/>
    <w:rsid w:val="0024786B"/>
    <w:rsid w:val="00251D80"/>
    <w:rsid w:val="00254FB5"/>
    <w:rsid w:val="002640E5"/>
    <w:rsid w:val="0026436F"/>
    <w:rsid w:val="0026606E"/>
    <w:rsid w:val="00274DDB"/>
    <w:rsid w:val="00276403"/>
    <w:rsid w:val="002765A5"/>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D511D"/>
    <w:rsid w:val="004E2CE2"/>
    <w:rsid w:val="004E313F"/>
    <w:rsid w:val="004E5172"/>
    <w:rsid w:val="004E6F8A"/>
    <w:rsid w:val="00502CD2"/>
    <w:rsid w:val="00504E33"/>
    <w:rsid w:val="00540D4A"/>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7595D"/>
    <w:rsid w:val="00682237"/>
    <w:rsid w:val="006A0D7A"/>
    <w:rsid w:val="006A0EF8"/>
    <w:rsid w:val="006A45BA"/>
    <w:rsid w:val="006B4280"/>
    <w:rsid w:val="006B4B1C"/>
    <w:rsid w:val="006C2E80"/>
    <w:rsid w:val="006C4991"/>
    <w:rsid w:val="006D6AD0"/>
    <w:rsid w:val="006E0F19"/>
    <w:rsid w:val="006E1FDA"/>
    <w:rsid w:val="006E5DCF"/>
    <w:rsid w:val="006E5E87"/>
    <w:rsid w:val="006F1A44"/>
    <w:rsid w:val="006F5AD9"/>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81736"/>
    <w:rsid w:val="00790BCC"/>
    <w:rsid w:val="00795CEE"/>
    <w:rsid w:val="00796F94"/>
    <w:rsid w:val="007974F5"/>
    <w:rsid w:val="007A5757"/>
    <w:rsid w:val="007A5AA5"/>
    <w:rsid w:val="007A6136"/>
    <w:rsid w:val="007A7F1E"/>
    <w:rsid w:val="007B0F49"/>
    <w:rsid w:val="007B4AE1"/>
    <w:rsid w:val="007C7E14"/>
    <w:rsid w:val="007D03D2"/>
    <w:rsid w:val="007D1AB2"/>
    <w:rsid w:val="007D2F39"/>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42323"/>
    <w:rsid w:val="00850175"/>
    <w:rsid w:val="00851C70"/>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337B"/>
    <w:rsid w:val="00967838"/>
    <w:rsid w:val="00980C84"/>
    <w:rsid w:val="00981768"/>
    <w:rsid w:val="00981C52"/>
    <w:rsid w:val="009822EC"/>
    <w:rsid w:val="00982CD6"/>
    <w:rsid w:val="0098307B"/>
    <w:rsid w:val="00985B73"/>
    <w:rsid w:val="00986BB3"/>
    <w:rsid w:val="009870A7"/>
    <w:rsid w:val="00992266"/>
    <w:rsid w:val="009925C2"/>
    <w:rsid w:val="00994A54"/>
    <w:rsid w:val="009954E0"/>
    <w:rsid w:val="009A0B51"/>
    <w:rsid w:val="009A3BC4"/>
    <w:rsid w:val="009A527F"/>
    <w:rsid w:val="009A6092"/>
    <w:rsid w:val="009B1936"/>
    <w:rsid w:val="009B493F"/>
    <w:rsid w:val="009B4BF7"/>
    <w:rsid w:val="009B7A42"/>
    <w:rsid w:val="009C2977"/>
    <w:rsid w:val="009C2DCC"/>
    <w:rsid w:val="009E36E7"/>
    <w:rsid w:val="009E6C21"/>
    <w:rsid w:val="009F7959"/>
    <w:rsid w:val="00A01CFF"/>
    <w:rsid w:val="00A042B2"/>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1F0"/>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E9CE6-01EA-470A-A30B-725CB4E3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1578</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p:lastModifiedBy>
  <cp:revision>6</cp:revision>
  <cp:lastPrinted>2000-02-29T11:31:00Z</cp:lastPrinted>
  <dcterms:created xsi:type="dcterms:W3CDTF">2022-09-21T11:31:00Z</dcterms:created>
  <dcterms:modified xsi:type="dcterms:W3CDTF">2022-09-30T17:46:00Z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